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11C112" w:rsidR="001E41F3" w:rsidRDefault="001E41F3">
      <w:pPr>
        <w:pStyle w:val="CRCoverPage"/>
        <w:tabs>
          <w:tab w:val="right" w:pos="9639"/>
        </w:tabs>
        <w:spacing w:after="0"/>
        <w:rPr>
          <w:b/>
          <w:i/>
          <w:noProof/>
          <w:sz w:val="28"/>
        </w:rPr>
      </w:pPr>
      <w:r>
        <w:rPr>
          <w:b/>
          <w:noProof/>
          <w:sz w:val="24"/>
        </w:rPr>
        <w:t>3GPP TSG-</w:t>
      </w:r>
      <w:r w:rsidR="00FC6F08">
        <w:rPr>
          <w:b/>
          <w:noProof/>
          <w:sz w:val="24"/>
        </w:rPr>
        <w:fldChar w:fldCharType="begin"/>
      </w:r>
      <w:r w:rsidR="00FC6F08">
        <w:rPr>
          <w:b/>
          <w:noProof/>
          <w:sz w:val="24"/>
        </w:rPr>
        <w:instrText xml:space="preserve"> DOCPROPERTY  TSG/WGRef  \* MERGEFORMAT </w:instrText>
      </w:r>
      <w:r w:rsidR="00FC6F08">
        <w:rPr>
          <w:b/>
          <w:noProof/>
          <w:sz w:val="24"/>
        </w:rPr>
        <w:fldChar w:fldCharType="separate"/>
      </w:r>
      <w:r w:rsidR="00495725" w:rsidRPr="00495725">
        <w:rPr>
          <w:b/>
          <w:noProof/>
          <w:sz w:val="24"/>
        </w:rPr>
        <w:t>RAN WG1</w:t>
      </w:r>
      <w:r w:rsidR="00FC6F08">
        <w:rPr>
          <w:b/>
          <w:noProof/>
          <w:sz w:val="24"/>
        </w:rPr>
        <w:fldChar w:fldCharType="end"/>
      </w:r>
      <w:r w:rsidR="00C66BA2">
        <w:rPr>
          <w:b/>
          <w:noProof/>
          <w:sz w:val="24"/>
        </w:rPr>
        <w:t xml:space="preserve"> </w:t>
      </w:r>
      <w:r>
        <w:rPr>
          <w:b/>
          <w:noProof/>
          <w:sz w:val="24"/>
        </w:rPr>
        <w:t>Meeting #</w:t>
      </w:r>
      <w:r w:rsidR="00FC6F08">
        <w:rPr>
          <w:b/>
          <w:noProof/>
          <w:sz w:val="24"/>
        </w:rPr>
        <w:fldChar w:fldCharType="begin"/>
      </w:r>
      <w:r w:rsidR="00FC6F08">
        <w:rPr>
          <w:b/>
          <w:noProof/>
          <w:sz w:val="24"/>
        </w:rPr>
        <w:instrText xml:space="preserve"> DOCPROPERTY  MtgSeq  \* MERGEFORMAT </w:instrText>
      </w:r>
      <w:r w:rsidR="00FC6F08">
        <w:rPr>
          <w:b/>
          <w:noProof/>
          <w:sz w:val="24"/>
        </w:rPr>
        <w:fldChar w:fldCharType="separate"/>
      </w:r>
      <w:r w:rsidR="00495725" w:rsidRPr="00495725">
        <w:rPr>
          <w:b/>
          <w:noProof/>
          <w:sz w:val="24"/>
        </w:rPr>
        <w:t>11</w:t>
      </w:r>
      <w:r w:rsidR="00236C4C">
        <w:rPr>
          <w:b/>
          <w:noProof/>
          <w:sz w:val="24"/>
        </w:rPr>
        <w:t>1</w:t>
      </w:r>
      <w:r w:rsidR="00FC6F08">
        <w:rPr>
          <w:b/>
          <w:noProof/>
          <w:sz w:val="24"/>
        </w:rPr>
        <w:fldChar w:fldCharType="end"/>
      </w:r>
      <w:r>
        <w:rPr>
          <w:b/>
          <w:i/>
          <w:noProof/>
          <w:sz w:val="28"/>
        </w:rPr>
        <w:tab/>
      </w:r>
      <w:r w:rsidR="006A6C92" w:rsidRPr="004F4C47">
        <w:rPr>
          <w:b/>
          <w:sz w:val="24"/>
          <w:szCs w:val="24"/>
          <w:lang w:eastAsia="zh-CN"/>
        </w:rPr>
        <w:t>R1-</w:t>
      </w:r>
      <w:r w:rsidR="00D147C1" w:rsidRPr="00D147C1">
        <w:rPr>
          <w:b/>
          <w:sz w:val="24"/>
          <w:szCs w:val="24"/>
          <w:lang w:eastAsia="zh-CN"/>
        </w:rPr>
        <w:t>2212510</w:t>
      </w:r>
    </w:p>
    <w:p w14:paraId="7CB45193" w14:textId="5BE103A9" w:rsidR="001E41F3" w:rsidRDefault="00236C4C" w:rsidP="005E2C44">
      <w:pPr>
        <w:pStyle w:val="CRCoverPage"/>
        <w:outlineLvl w:val="0"/>
        <w:rPr>
          <w:b/>
          <w:noProof/>
          <w:sz w:val="24"/>
        </w:rPr>
      </w:pPr>
      <w:r>
        <w:rPr>
          <w:b/>
          <w:noProof/>
          <w:sz w:val="24"/>
        </w:rPr>
        <w:t>Toulouse</w:t>
      </w:r>
      <w:r w:rsidR="00731E54" w:rsidRPr="00731E54">
        <w:rPr>
          <w:b/>
          <w:noProof/>
          <w:sz w:val="24"/>
        </w:rPr>
        <w:t>,</w:t>
      </w:r>
      <w:r>
        <w:rPr>
          <w:b/>
          <w:noProof/>
          <w:sz w:val="24"/>
        </w:rPr>
        <w:t xml:space="preserve"> France</w:t>
      </w:r>
      <w:r w:rsidR="00731E54" w:rsidRPr="00731E54">
        <w:rPr>
          <w:b/>
          <w:noProof/>
          <w:sz w:val="24"/>
        </w:rPr>
        <w:t xml:space="preserve"> </w:t>
      </w:r>
      <w:r>
        <w:rPr>
          <w:b/>
          <w:noProof/>
          <w:sz w:val="24"/>
        </w:rPr>
        <w:t>November 13-1</w:t>
      </w:r>
      <w:r w:rsidR="001D5FE8">
        <w:rPr>
          <w:b/>
          <w:noProof/>
          <w:sz w:val="24"/>
        </w:rPr>
        <w:t>7</w:t>
      </w:r>
      <w:r w:rsidR="00731E54" w:rsidRPr="00731E54">
        <w:rPr>
          <w:b/>
          <w:noProof/>
          <w:sz w:val="24"/>
        </w:rPr>
        <w:t>,</w:t>
      </w:r>
      <w:r w:rsidR="00662E08">
        <w:rPr>
          <w:b/>
          <w:noProof/>
          <w:sz w:val="24"/>
        </w:rPr>
        <w:t xml:space="preserve"> </w:t>
      </w:r>
      <w:r w:rsidR="006A6C92">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CFA0A6D" w:rsidR="001E41F3" w:rsidRDefault="00DC2FC9">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1F45A" w:rsidR="001E41F3" w:rsidRPr="00410371" w:rsidRDefault="00FC6F08" w:rsidP="00E344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5725" w:rsidRPr="00495725">
              <w:rPr>
                <w:b/>
                <w:noProof/>
                <w:sz w:val="28"/>
              </w:rPr>
              <w:t>38.21</w:t>
            </w:r>
            <w:r w:rsidR="00B51A14">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9F532" w:rsidR="001E41F3" w:rsidRPr="00410371" w:rsidRDefault="003046B1" w:rsidP="00547111">
            <w:pPr>
              <w:pStyle w:val="CRCoverPage"/>
              <w:spacing w:after="0"/>
              <w:rPr>
                <w:noProof/>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A490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80616" w:rsidR="001E41F3" w:rsidRPr="00410371" w:rsidRDefault="00FC6F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5725" w:rsidRPr="00495725">
              <w:rPr>
                <w:b/>
                <w:noProof/>
                <w:sz w:val="28"/>
              </w:rPr>
              <w:t>17.</w:t>
            </w:r>
            <w:r w:rsidR="00580876">
              <w:rPr>
                <w:b/>
                <w:noProof/>
                <w:sz w:val="28"/>
              </w:rPr>
              <w:t>3</w:t>
            </w:r>
            <w:r w:rsidR="00495725" w:rsidRPr="004957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BDFDE" w:rsidR="001E41F3" w:rsidRDefault="00D147C1" w:rsidP="00EF7E02">
            <w:pPr>
              <w:pStyle w:val="CRCoverPage"/>
              <w:spacing w:after="0"/>
              <w:rPr>
                <w:noProof/>
              </w:rPr>
            </w:pPr>
            <w:r w:rsidRPr="00D147C1">
              <w:t>draft CR to 38.214 for FDM SPS collision handling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62E08" w14:paraId="46D5D7C2" w14:textId="77777777" w:rsidTr="00863701">
        <w:trPr>
          <w:trHeight w:val="94"/>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764F3" w:rsidR="001E41F3" w:rsidRPr="00873F86" w:rsidRDefault="00863701" w:rsidP="00A04FE4">
            <w:pPr>
              <w:pStyle w:val="CRCoverPage"/>
              <w:spacing w:after="0"/>
              <w:rPr>
                <w:noProof/>
                <w:lang w:val="es-US"/>
              </w:rPr>
            </w:pPr>
            <w:r>
              <w:rPr>
                <w:noProof/>
                <w:lang w:val="es-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93FB9" w:rsidR="001E41F3" w:rsidRDefault="0063208C"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E2731" w:rsidR="001E41F3" w:rsidRDefault="00D176F6">
            <w:pPr>
              <w:pStyle w:val="CRCoverPage"/>
              <w:spacing w:after="0"/>
              <w:ind w:left="100"/>
              <w:rPr>
                <w:noProof/>
              </w:rPr>
            </w:pPr>
            <w:r w:rsidRPr="00D176F6">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9CF71" w:rsidR="001E41F3" w:rsidRDefault="007E2D1A" w:rsidP="007E2D1A">
            <w:pPr>
              <w:pStyle w:val="CRCoverPage"/>
              <w:spacing w:after="0"/>
              <w:ind w:left="100"/>
              <w:rPr>
                <w:noProof/>
              </w:rPr>
            </w:pPr>
            <w:r>
              <w:rPr>
                <w:noProof/>
              </w:rPr>
              <w:t>2022-10-12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FC6F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5725" w:rsidRPr="00495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FC6F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5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D73FC" w:rsidR="00C01E1C" w:rsidRPr="0047679A" w:rsidRDefault="00863701" w:rsidP="003B055E">
            <w:pPr>
              <w:spacing w:after="0"/>
              <w:rPr>
                <w:lang w:eastAsia="zh-CN"/>
              </w:rPr>
            </w:pPr>
            <w:r>
              <w:rPr>
                <w:lang w:eastAsia="zh-CN"/>
              </w:rPr>
              <w:t xml:space="preserve"> </w:t>
            </w:r>
            <w:r w:rsidR="00D147C1">
              <w:rPr>
                <w:lang w:eastAsia="zh-CN"/>
              </w:rPr>
              <w:t>The current specification does not support collision handling for FDM</w:t>
            </w:r>
            <w:r w:rsidR="002128DF">
              <w:rPr>
                <w:lang w:eastAsia="zh-CN"/>
              </w:rPr>
              <w:t xml:space="preserve"> of SPS unicast and SPS multicast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EB9C167" w:rsidR="001E41F3" w:rsidRDefault="00863701">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B0963" w:rsidR="003B055E" w:rsidRPr="005A0256" w:rsidRDefault="002128DF" w:rsidP="002128DF">
            <w:pPr>
              <w:pStyle w:val="ListParagraph"/>
              <w:numPr>
                <w:ilvl w:val="0"/>
                <w:numId w:val="4"/>
              </w:numPr>
              <w:ind w:firstLineChars="0"/>
              <w:rPr>
                <w:noProof/>
                <w:lang w:eastAsia="zh-CN"/>
              </w:rPr>
            </w:pPr>
            <w:r>
              <w:rPr>
                <w:noProof/>
                <w:lang w:eastAsia="zh-CN"/>
              </w:rPr>
              <w:t xml:space="preserve">Added rules for collision handling for the case of the UE supporting either only FDM for multicast and unicast PDSCH, or supporting both FDM and TDM of   multicast and unicast PDSCH.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C5FB6" w:rsidR="001E41F3" w:rsidRPr="00C2490D" w:rsidRDefault="00863701" w:rsidP="00C25031">
            <w:pPr>
              <w:rPr>
                <w:noProof/>
                <w:lang w:eastAsia="zh-CN"/>
              </w:rPr>
            </w:pPr>
            <w:r>
              <w:rPr>
                <w:noProof/>
                <w:lang w:eastAsia="zh-CN"/>
              </w:rPr>
              <w:t xml:space="preserve"> </w:t>
            </w:r>
            <w:r w:rsidR="00D51959">
              <w:rPr>
                <w:noProof/>
                <w:lang w:eastAsia="zh-CN"/>
              </w:rPr>
              <w:t xml:space="preserve">FDM of SPS multicast and unicast is not </w:t>
            </w:r>
            <w:r w:rsidR="007E0AA7">
              <w:rPr>
                <w:noProof/>
                <w:lang w:eastAsia="zh-CN"/>
              </w:rPr>
              <w:t xml:space="preserve">supported with clear collision rules.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97AC0" w:rsidR="001E41F3" w:rsidRDefault="00B51A14" w:rsidP="00CA5059">
            <w:pPr>
              <w:pStyle w:val="CRCoverPage"/>
              <w:spacing w:after="0"/>
              <w:rPr>
                <w:noProof/>
                <w:lang w:eastAsia="zh-CN"/>
              </w:rPr>
            </w:pPr>
            <w:r>
              <w:rPr>
                <w:noProof/>
                <w:lang w:eastAsia="zh-CN"/>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B7E11C9" w14:textId="77777777" w:rsidR="005A169C" w:rsidRPr="0048482F" w:rsidRDefault="005A169C" w:rsidP="005A169C">
      <w:pPr>
        <w:pStyle w:val="Heading1"/>
        <w:rPr>
          <w:color w:val="000000"/>
        </w:rPr>
      </w:pPr>
      <w:r w:rsidRPr="0048482F">
        <w:rPr>
          <w:color w:val="000000"/>
        </w:rPr>
        <w:lastRenderedPageBreak/>
        <w:t>Physical downlink shared channel related procedures</w:t>
      </w:r>
    </w:p>
    <w:p w14:paraId="6E7D1539" w14:textId="77777777" w:rsidR="005A169C" w:rsidRPr="00C61473" w:rsidRDefault="005A169C" w:rsidP="005A169C">
      <w:pPr>
        <w:pStyle w:val="Heading2"/>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r w:rsidRPr="0048482F">
        <w:rPr>
          <w:color w:val="000000"/>
        </w:rPr>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4FA4174E" w14:textId="77777777" w:rsidR="005A169C" w:rsidRDefault="005A169C" w:rsidP="005A169C">
      <w:pPr>
        <w:widowControl w:val="0"/>
        <w:spacing w:beforeLines="100" w:before="240" w:after="240"/>
        <w:jc w:val="center"/>
        <w:rPr>
          <w:b/>
          <w:color w:val="000000" w:themeColor="text1"/>
        </w:rPr>
      </w:pPr>
      <w:r w:rsidRPr="00731E54">
        <w:rPr>
          <w:b/>
          <w:color w:val="000000" w:themeColor="text1"/>
        </w:rPr>
        <w:t>&lt; Unchanged parts are omitted &gt;</w:t>
      </w:r>
    </w:p>
    <w:p w14:paraId="651EDEE1" w14:textId="77777777" w:rsidR="005A169C" w:rsidRPr="00E92DCD" w:rsidRDefault="005A169C" w:rsidP="005A169C">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6C594BE1" w14:textId="77777777" w:rsidR="005A169C" w:rsidRPr="00E92DCD" w:rsidRDefault="005A169C" w:rsidP="005A169C">
      <w:pPr>
        <w:pStyle w:val="B1"/>
      </w:pPr>
      <w:r w:rsidRPr="00E92DCD">
        <w:t>‒</w:t>
      </w:r>
      <w:r>
        <w:tab/>
      </w:r>
      <w:bookmarkStart w:id="10"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10"/>
    </w:p>
    <w:p w14:paraId="38C0F764" w14:textId="77777777" w:rsidR="005A169C" w:rsidRPr="00E92DCD" w:rsidRDefault="005A169C" w:rsidP="005A169C">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5DDF8C85" w14:textId="77777777" w:rsidR="005A169C" w:rsidRDefault="005A169C" w:rsidP="005A169C">
      <w:pPr>
        <w:pStyle w:val="B1"/>
      </w:pPr>
      <w:r w:rsidRPr="00E92DCD">
        <w:t>‒</w:t>
      </w:r>
      <w:r>
        <w:tab/>
      </w:r>
      <w:r w:rsidRPr="00E92DCD">
        <w:t xml:space="preserve">Step 2: </w:t>
      </w:r>
    </w:p>
    <w:p w14:paraId="2E8CF0B6" w14:textId="77777777" w:rsidR="00BE5491" w:rsidRDefault="00BE5491" w:rsidP="00BE5491">
      <w:pPr>
        <w:pStyle w:val="B1"/>
        <w:numPr>
          <w:ilvl w:val="0"/>
          <w:numId w:val="3"/>
        </w:numPr>
        <w:rPr>
          <w:ins w:id="11" w:author="Ericsson" w:date="2022-11-07T11:52:00Z"/>
        </w:rPr>
      </w:pPr>
      <w:ins w:id="12" w:author="Ericsson" w:date="2022-11-07T11:52:00Z">
        <w:r w:rsidRPr="00816918">
          <w:t xml:space="preserve">If the UE is only capable of receiving </w:t>
        </w:r>
        <w:proofErr w:type="spellStart"/>
        <w:r w:rsidRPr="00816918">
          <w:t>FDMed</w:t>
        </w:r>
        <w:proofErr w:type="spellEnd"/>
        <w:r w:rsidRPr="00816918">
          <w:t xml:space="preserve"> unicast and multicast PDSCH per slot per carrier and Q includes both unicast SPS PDSCH(s) and multicast SPS PDSCH(s) </w:t>
        </w:r>
      </w:ins>
    </w:p>
    <w:p w14:paraId="6FFB3A00" w14:textId="77777777" w:rsidR="00BE5491" w:rsidRPr="00816918" w:rsidRDefault="00BE5491" w:rsidP="00BE5491">
      <w:pPr>
        <w:pStyle w:val="ListParagraph"/>
        <w:widowControl/>
        <w:numPr>
          <w:ilvl w:val="1"/>
          <w:numId w:val="3"/>
        </w:numPr>
        <w:spacing w:after="180"/>
        <w:ind w:firstLineChars="0"/>
        <w:rPr>
          <w:ins w:id="13" w:author="Ericsson" w:date="2022-11-07T11:52:00Z"/>
          <w:rFonts w:ascii="Times New Roman" w:hAnsi="Times New Roman"/>
          <w:color w:val="000000" w:themeColor="text1"/>
          <w:lang w:val="x-none" w:eastAsia="en-US"/>
        </w:rPr>
      </w:pPr>
      <w:ins w:id="14" w:author="Ericsson" w:date="2022-11-07T11:52:00Z">
        <w:r w:rsidRPr="00816918">
          <w:rPr>
            <w:rFonts w:ascii="Times New Roman" w:hAnsi="Times New Roman"/>
            <w:color w:val="000000" w:themeColor="text1"/>
            <w:lang w:val="x-none" w:eastAsia="en-US"/>
          </w:rPr>
          <w:t xml:space="preserve">If the survivor PDSCH in step 1 is unicast PDSCH, </w:t>
        </w:r>
        <w:r w:rsidRPr="00816918">
          <w:rPr>
            <w:rFonts w:ascii="Times New Roman" w:hAnsi="Times New Roman" w:hint="eastAsia"/>
            <w:color w:val="000000" w:themeColor="text1"/>
            <w:lang w:val="x-none"/>
          </w:rPr>
          <w:t>the</w:t>
        </w:r>
        <w:r w:rsidRPr="00816918">
          <w:rPr>
            <w:rFonts w:ascii="Times New Roman" w:hAnsi="Times New Roman"/>
            <w:color w:val="000000" w:themeColor="text1"/>
            <w:lang w:val="x-none" w:eastAsia="en-US"/>
          </w:rPr>
          <w:t xml:space="preserve"> UE receives one multicast PDSCH with the lowest configured </w:t>
        </w:r>
        <w:proofErr w:type="spellStart"/>
        <w:r w:rsidRPr="00816918">
          <w:rPr>
            <w:rFonts w:ascii="Times New Roman" w:hAnsi="Times New Roman"/>
            <w:color w:val="000000" w:themeColor="text1"/>
            <w:lang w:val="x-none" w:eastAsia="en-US"/>
          </w:rPr>
          <w:t>sps-ConfigIndex</w:t>
        </w:r>
        <w:proofErr w:type="spellEnd"/>
        <w:r w:rsidRPr="00816918">
          <w:rPr>
            <w:rFonts w:ascii="Times New Roman" w:hAnsi="Times New Roman"/>
            <w:color w:val="000000" w:themeColor="text1"/>
            <w:lang w:val="x-none" w:eastAsia="en-US"/>
          </w:rPr>
          <w:t xml:space="preserve"> within Q, where the multicast PDSCH and the survivor PDSCH in step 1 are </w:t>
        </w:r>
        <w:proofErr w:type="spellStart"/>
        <w:r w:rsidRPr="00816918">
          <w:rPr>
            <w:rFonts w:ascii="Times New Roman" w:hAnsi="Times New Roman"/>
            <w:color w:val="000000" w:themeColor="text1"/>
            <w:lang w:val="x-none" w:eastAsia="en-US"/>
          </w:rPr>
          <w:t>FDMed</w:t>
        </w:r>
        <w:proofErr w:type="spellEnd"/>
        <w:r w:rsidRPr="00816918">
          <w:rPr>
            <w:rFonts w:ascii="Times New Roman" w:hAnsi="Times New Roman"/>
            <w:color w:val="000000" w:themeColor="text1"/>
            <w:lang w:val="x-none" w:eastAsia="en-US"/>
          </w:rPr>
          <w:t xml:space="preserve"> in frequency domain.</w:t>
        </w:r>
      </w:ins>
    </w:p>
    <w:p w14:paraId="13ED0192" w14:textId="77777777" w:rsidR="00BE5491" w:rsidRPr="00816918" w:rsidRDefault="00BE5491" w:rsidP="00BE5491">
      <w:pPr>
        <w:pStyle w:val="ListParagraph"/>
        <w:widowControl/>
        <w:numPr>
          <w:ilvl w:val="1"/>
          <w:numId w:val="3"/>
        </w:numPr>
        <w:spacing w:after="180"/>
        <w:ind w:firstLineChars="0"/>
        <w:rPr>
          <w:ins w:id="15" w:author="Ericsson" w:date="2022-11-07T11:52:00Z"/>
          <w:rFonts w:ascii="Times New Roman" w:hAnsi="Times New Roman"/>
          <w:color w:val="000000" w:themeColor="text1"/>
          <w:lang w:val="x-none" w:eastAsia="en-US"/>
        </w:rPr>
      </w:pPr>
      <w:ins w:id="16" w:author="Ericsson" w:date="2022-11-07T11:52:00Z">
        <w:r w:rsidRPr="00816918">
          <w:rPr>
            <w:rFonts w:ascii="Times New Roman" w:hAnsi="Times New Roman"/>
            <w:color w:val="000000" w:themeColor="text1"/>
            <w:lang w:val="x-none" w:eastAsia="en-US"/>
          </w:rPr>
          <w:t xml:space="preserve">If the survivor PDSCH in step 1 is multicast PDSCH, UE receives one unicast PDSCH with the lowest configured </w:t>
        </w:r>
        <w:proofErr w:type="spellStart"/>
        <w:r w:rsidRPr="00816918">
          <w:rPr>
            <w:rFonts w:ascii="Times New Roman" w:hAnsi="Times New Roman"/>
            <w:color w:val="000000" w:themeColor="text1"/>
            <w:lang w:val="x-none" w:eastAsia="en-US"/>
          </w:rPr>
          <w:t>sps-ConfigIndex</w:t>
        </w:r>
        <w:proofErr w:type="spellEnd"/>
        <w:r w:rsidRPr="00816918">
          <w:rPr>
            <w:rFonts w:ascii="Times New Roman" w:hAnsi="Times New Roman"/>
            <w:color w:val="000000" w:themeColor="text1"/>
            <w:lang w:val="x-none" w:eastAsia="en-US"/>
          </w:rPr>
          <w:t xml:space="preserve"> within Q, where the unicast PDSCH and the survivor PDSCH in step 1 are </w:t>
        </w:r>
        <w:proofErr w:type="spellStart"/>
        <w:r w:rsidRPr="00816918">
          <w:rPr>
            <w:rFonts w:ascii="Times New Roman" w:hAnsi="Times New Roman"/>
            <w:color w:val="000000" w:themeColor="text1"/>
            <w:lang w:val="x-none" w:eastAsia="en-US"/>
          </w:rPr>
          <w:t>FDMed</w:t>
        </w:r>
        <w:proofErr w:type="spellEnd"/>
        <w:r w:rsidRPr="00816918">
          <w:rPr>
            <w:rFonts w:ascii="Times New Roman" w:hAnsi="Times New Roman"/>
            <w:color w:val="000000" w:themeColor="text1"/>
            <w:lang w:val="x-none" w:eastAsia="en-US"/>
          </w:rPr>
          <w:t xml:space="preserve"> in frequency domain . </w:t>
        </w:r>
      </w:ins>
    </w:p>
    <w:p w14:paraId="0662035A" w14:textId="77777777" w:rsidR="00BE5491" w:rsidRDefault="00BE5491" w:rsidP="00BE5491">
      <w:pPr>
        <w:pStyle w:val="B1"/>
        <w:numPr>
          <w:ilvl w:val="0"/>
          <w:numId w:val="3"/>
        </w:numPr>
        <w:rPr>
          <w:ins w:id="17" w:author="Ericsson" w:date="2022-11-07T11:52:00Z"/>
        </w:rPr>
      </w:pPr>
      <w:ins w:id="18" w:author="Ericsson" w:date="2022-11-07T11:52:00Z">
        <w:r>
          <w:t xml:space="preserve">If the UE </w:t>
        </w:r>
        <w:proofErr w:type="gramStart"/>
        <w:r>
          <w:t>is capable of receiving</w:t>
        </w:r>
        <w:proofErr w:type="gramEnd"/>
        <w:r>
          <w:t xml:space="preserve"> both </w:t>
        </w:r>
        <w:proofErr w:type="spellStart"/>
        <w:r>
          <w:t>FDMed</w:t>
        </w:r>
        <w:proofErr w:type="spellEnd"/>
        <w:r>
          <w:t xml:space="preserve"> or </w:t>
        </w:r>
        <w:proofErr w:type="spellStart"/>
        <w:r>
          <w:t>TDMed</w:t>
        </w:r>
        <w:proofErr w:type="spellEnd"/>
        <w:r>
          <w:t xml:space="preserve"> unicast and multicast PDSCH per slot per carrier, and Q includes both unicast SPS PDSCH(s) and multicast SPS PDSCH(s)</w:t>
        </w:r>
      </w:ins>
    </w:p>
    <w:p w14:paraId="792747D8" w14:textId="77777777" w:rsidR="00BE5491" w:rsidRDefault="00BE5491" w:rsidP="00BE5491">
      <w:pPr>
        <w:pStyle w:val="B1"/>
        <w:numPr>
          <w:ilvl w:val="1"/>
          <w:numId w:val="3"/>
        </w:numPr>
        <w:rPr>
          <w:ins w:id="19" w:author="Ericsson" w:date="2022-11-07T11:52:00Z"/>
        </w:rPr>
      </w:pPr>
      <w:ins w:id="20" w:author="Ericsson" w:date="2022-11-07T11:52:00Z">
        <w:r>
          <w:t xml:space="preserve">If the survivor PDSCH in step 1 is unicast PDSCH, the UE receives the multicast PDSCH with the lowest configured </w:t>
        </w:r>
        <w:proofErr w:type="spellStart"/>
        <w:r>
          <w:t>sps-ConfigIndex</w:t>
        </w:r>
        <w:proofErr w:type="spellEnd"/>
        <w:r>
          <w:t xml:space="preserve"> within </w:t>
        </w:r>
        <w:r w:rsidRPr="002122EF">
          <w:rPr>
            <w:i/>
            <w:iCs/>
          </w:rPr>
          <w:t>Q</w:t>
        </w:r>
        <w:r>
          <w:rPr>
            <w:i/>
            <w:iCs/>
          </w:rPr>
          <w:t xml:space="preserve"> </w:t>
        </w:r>
        <w:r>
          <w:t xml:space="preserve">and does not overlap (even partially) in both time and frequency with the survivor PDSCH in step </w:t>
        </w:r>
        <w:proofErr w:type="gramStart"/>
        <w:r>
          <w:t>1</w:t>
        </w:r>
        <w:r>
          <w:rPr>
            <w:i/>
            <w:iCs/>
          </w:rPr>
          <w:t xml:space="preserve"> .</w:t>
        </w:r>
        <w:proofErr w:type="gramEnd"/>
        <w:r>
          <w:t xml:space="preserve"> </w:t>
        </w:r>
      </w:ins>
    </w:p>
    <w:p w14:paraId="72FC137D" w14:textId="77777777" w:rsidR="00BE5491" w:rsidRPr="004802EE" w:rsidRDefault="00BE5491" w:rsidP="00BE5491">
      <w:pPr>
        <w:pStyle w:val="B1"/>
        <w:numPr>
          <w:ilvl w:val="1"/>
          <w:numId w:val="3"/>
        </w:numPr>
        <w:rPr>
          <w:ins w:id="21" w:author="Ericsson" w:date="2022-11-07T11:52:00Z"/>
        </w:rPr>
      </w:pPr>
      <w:ins w:id="22" w:author="Ericsson" w:date="2022-11-07T11:52:00Z">
        <w:r>
          <w:t xml:space="preserve">If the survivor PDSCH in step 1 is multicast PDSCH, the UE receives the unicast PDSCH with the lowest configured </w:t>
        </w:r>
        <w:proofErr w:type="spellStart"/>
        <w:r>
          <w:t>sps-ConfigIndex</w:t>
        </w:r>
        <w:proofErr w:type="spellEnd"/>
        <w:r>
          <w:t xml:space="preserve"> within </w:t>
        </w:r>
        <w:r w:rsidRPr="000F6304">
          <w:rPr>
            <w:i/>
            <w:iCs/>
          </w:rPr>
          <w:t xml:space="preserve">Q </w:t>
        </w:r>
        <w:r>
          <w:t xml:space="preserve">and does not overlap (even partially) in both time and frequency with the survivor PDSCH in step </w:t>
        </w:r>
        <w:proofErr w:type="gramStart"/>
        <w:r>
          <w:t>1</w:t>
        </w:r>
        <w:r w:rsidRPr="000F6304">
          <w:rPr>
            <w:i/>
            <w:iCs/>
          </w:rPr>
          <w:t xml:space="preserve"> .</w:t>
        </w:r>
        <w:proofErr w:type="gramEnd"/>
        <w:r>
          <w:t xml:space="preserve"> </w:t>
        </w:r>
      </w:ins>
    </w:p>
    <w:p w14:paraId="0166B99E" w14:textId="3F031202" w:rsidR="005A169C" w:rsidRPr="00E92DCD" w:rsidRDefault="007A395A" w:rsidP="005A169C">
      <w:pPr>
        <w:pStyle w:val="B1"/>
        <w:numPr>
          <w:ilvl w:val="0"/>
          <w:numId w:val="3"/>
        </w:numPr>
      </w:pPr>
      <w:ins w:id="23" w:author="Ericsson" w:date="2022-11-07T11:52:00Z">
        <w:r w:rsidRPr="00816918">
          <w:rPr>
            <w:color w:val="000000" w:themeColor="text1"/>
            <w:lang w:val="x-none"/>
          </w:rPr>
          <w:t>Otherwise</w:t>
        </w:r>
        <w:r w:rsidRPr="00154709">
          <w:rPr>
            <w:color w:val="000000" w:themeColor="text1"/>
            <w:lang w:val="en-US"/>
          </w:rPr>
          <w:t xml:space="preserve">, </w:t>
        </w:r>
        <w:r>
          <w:t>t</w:t>
        </w:r>
      </w:ins>
      <w:del w:id="24" w:author="Ericsson" w:date="2022-11-07T11:52:00Z">
        <w:r w:rsidDel="007A395A">
          <w:delText>T</w:delText>
        </w:r>
      </w:del>
      <w:r w:rsidR="005A169C" w:rsidRPr="00E92DCD">
        <w:t xml:space="preserve">he survivor PDSCH in step 1 and any other PDSCH(s) overlapping (even partially) with the survivor PDSCH in step 1 are excluded from </w:t>
      </w:r>
      <w:r w:rsidR="005A169C" w:rsidRPr="00E92DCD">
        <w:rPr>
          <w:i/>
          <w:iCs/>
        </w:rPr>
        <w:t>Q</w:t>
      </w:r>
      <w:r w:rsidR="005A169C" w:rsidRPr="00E92DCD">
        <w:t xml:space="preserve">. </w:t>
      </w:r>
    </w:p>
    <w:p w14:paraId="5CEB9BDE" w14:textId="77777777" w:rsidR="005A169C" w:rsidRPr="00E92DCD" w:rsidRDefault="005A169C" w:rsidP="005A169C">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11C6A0AC" w14:textId="29ABD5AA" w:rsidR="001E1F35" w:rsidRPr="00924FBA" w:rsidRDefault="00863701" w:rsidP="00A7558D">
      <w:pPr>
        <w:jc w:val="both"/>
        <w:rPr>
          <w:noProof/>
          <w:color w:val="FF0000"/>
          <w:lang w:eastAsia="zh-CN"/>
        </w:rPr>
      </w:pPr>
      <w:r>
        <w:t xml:space="preserve"> </w:t>
      </w:r>
    </w:p>
    <w:sectPr w:rsidR="001E1F35" w:rsidRPr="00924F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EE74E" w14:textId="77777777" w:rsidR="00897C61" w:rsidRDefault="00897C61">
      <w:r>
        <w:separator/>
      </w:r>
    </w:p>
  </w:endnote>
  <w:endnote w:type="continuationSeparator" w:id="0">
    <w:p w14:paraId="6C388925" w14:textId="77777777" w:rsidR="00897C61" w:rsidRDefault="00897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323AE" w14:textId="77777777" w:rsidR="00897C61" w:rsidRDefault="00897C61">
      <w:r>
        <w:separator/>
      </w:r>
    </w:p>
  </w:footnote>
  <w:footnote w:type="continuationSeparator" w:id="0">
    <w:p w14:paraId="03FEFA23" w14:textId="77777777" w:rsidR="00897C61" w:rsidRDefault="00897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5985"/>
    <w:multiLevelType w:val="hybridMultilevel"/>
    <w:tmpl w:val="DB280B9C"/>
    <w:lvl w:ilvl="0" w:tplc="A02C560E">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758005D"/>
    <w:multiLevelType w:val="hybridMultilevel"/>
    <w:tmpl w:val="2AB0ED56"/>
    <w:lvl w:ilvl="0" w:tplc="04090003">
      <w:start w:val="1"/>
      <w:numFmt w:val="bullet"/>
      <w:lvlText w:val=""/>
      <w:lvlJc w:val="left"/>
      <w:pPr>
        <w:ind w:left="988" w:hanging="420"/>
      </w:pPr>
      <w:rPr>
        <w:rFonts w:ascii="Symbol" w:hAnsi="Symbol" w:hint="default"/>
        <w:lang w:val="en-US"/>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69813799">
    <w:abstractNumId w:val="2"/>
  </w:num>
  <w:num w:numId="2" w16cid:durableId="1666517272">
    <w:abstractNumId w:val="1"/>
  </w:num>
  <w:num w:numId="3" w16cid:durableId="1540161991">
    <w:abstractNumId w:val="3"/>
  </w:num>
  <w:num w:numId="4" w16cid:durableId="9238822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QzsTC2MLM0sjBV0lEKTi0uzszPAykwrgUAcpCg4CwAAAA="/>
  </w:docVars>
  <w:rsids>
    <w:rsidRoot w:val="00022E4A"/>
    <w:rsid w:val="000176A6"/>
    <w:rsid w:val="00022E4A"/>
    <w:rsid w:val="000365C6"/>
    <w:rsid w:val="00063107"/>
    <w:rsid w:val="00081C60"/>
    <w:rsid w:val="0009718A"/>
    <w:rsid w:val="00097A9D"/>
    <w:rsid w:val="000A1B9B"/>
    <w:rsid w:val="000A41B8"/>
    <w:rsid w:val="000A6394"/>
    <w:rsid w:val="000B7FED"/>
    <w:rsid w:val="000C038A"/>
    <w:rsid w:val="000C6598"/>
    <w:rsid w:val="000C7791"/>
    <w:rsid w:val="000D44B3"/>
    <w:rsid w:val="000F1362"/>
    <w:rsid w:val="000F6035"/>
    <w:rsid w:val="000F6304"/>
    <w:rsid w:val="00131818"/>
    <w:rsid w:val="00144F83"/>
    <w:rsid w:val="00145D43"/>
    <w:rsid w:val="00154709"/>
    <w:rsid w:val="001602BF"/>
    <w:rsid w:val="0016060D"/>
    <w:rsid w:val="00161799"/>
    <w:rsid w:val="001801B4"/>
    <w:rsid w:val="001867F1"/>
    <w:rsid w:val="00192C46"/>
    <w:rsid w:val="001A08B3"/>
    <w:rsid w:val="001A7327"/>
    <w:rsid w:val="001A7B60"/>
    <w:rsid w:val="001B4E2E"/>
    <w:rsid w:val="001B52F0"/>
    <w:rsid w:val="001B7A65"/>
    <w:rsid w:val="001C0C4A"/>
    <w:rsid w:val="001C3F2E"/>
    <w:rsid w:val="001D2BFF"/>
    <w:rsid w:val="001D5FE8"/>
    <w:rsid w:val="001E1F35"/>
    <w:rsid w:val="001E3678"/>
    <w:rsid w:val="001E41F3"/>
    <w:rsid w:val="001F6608"/>
    <w:rsid w:val="002122EF"/>
    <w:rsid w:val="002128DF"/>
    <w:rsid w:val="002361C9"/>
    <w:rsid w:val="00236C4C"/>
    <w:rsid w:val="00246E28"/>
    <w:rsid w:val="00254085"/>
    <w:rsid w:val="002563C8"/>
    <w:rsid w:val="0026004D"/>
    <w:rsid w:val="00262029"/>
    <w:rsid w:val="002626F3"/>
    <w:rsid w:val="002640DD"/>
    <w:rsid w:val="00275D12"/>
    <w:rsid w:val="00284FEB"/>
    <w:rsid w:val="002860C4"/>
    <w:rsid w:val="002B5741"/>
    <w:rsid w:val="002E1ED5"/>
    <w:rsid w:val="002E472E"/>
    <w:rsid w:val="003046B1"/>
    <w:rsid w:val="00305409"/>
    <w:rsid w:val="00305C72"/>
    <w:rsid w:val="00320C44"/>
    <w:rsid w:val="003609EF"/>
    <w:rsid w:val="0036231A"/>
    <w:rsid w:val="00374DD4"/>
    <w:rsid w:val="00382E5B"/>
    <w:rsid w:val="003A6F13"/>
    <w:rsid w:val="003B055E"/>
    <w:rsid w:val="003B0B9C"/>
    <w:rsid w:val="003C28D2"/>
    <w:rsid w:val="003E1A36"/>
    <w:rsid w:val="00410371"/>
    <w:rsid w:val="004242F1"/>
    <w:rsid w:val="00454751"/>
    <w:rsid w:val="0047679A"/>
    <w:rsid w:val="004802EE"/>
    <w:rsid w:val="004816C0"/>
    <w:rsid w:val="00483160"/>
    <w:rsid w:val="00495725"/>
    <w:rsid w:val="004969DE"/>
    <w:rsid w:val="004B75B7"/>
    <w:rsid w:val="004E3609"/>
    <w:rsid w:val="004F3275"/>
    <w:rsid w:val="004F4F5E"/>
    <w:rsid w:val="00504FDF"/>
    <w:rsid w:val="005124E3"/>
    <w:rsid w:val="005141D9"/>
    <w:rsid w:val="00514288"/>
    <w:rsid w:val="0051580D"/>
    <w:rsid w:val="00522360"/>
    <w:rsid w:val="005241CC"/>
    <w:rsid w:val="00533E79"/>
    <w:rsid w:val="00547111"/>
    <w:rsid w:val="00555492"/>
    <w:rsid w:val="00572CA6"/>
    <w:rsid w:val="00573066"/>
    <w:rsid w:val="00580876"/>
    <w:rsid w:val="00583D30"/>
    <w:rsid w:val="00585226"/>
    <w:rsid w:val="00592D74"/>
    <w:rsid w:val="005A0256"/>
    <w:rsid w:val="005A169C"/>
    <w:rsid w:val="005C6333"/>
    <w:rsid w:val="005E2C44"/>
    <w:rsid w:val="00620C3C"/>
    <w:rsid w:val="00621188"/>
    <w:rsid w:val="006257ED"/>
    <w:rsid w:val="00631570"/>
    <w:rsid w:val="0063208C"/>
    <w:rsid w:val="006351F4"/>
    <w:rsid w:val="0064104C"/>
    <w:rsid w:val="00641A0B"/>
    <w:rsid w:val="00653DE4"/>
    <w:rsid w:val="0066183C"/>
    <w:rsid w:val="00662B45"/>
    <w:rsid w:val="00662E08"/>
    <w:rsid w:val="00662FC1"/>
    <w:rsid w:val="00665C47"/>
    <w:rsid w:val="00692663"/>
    <w:rsid w:val="00695808"/>
    <w:rsid w:val="006A6C92"/>
    <w:rsid w:val="006B46FB"/>
    <w:rsid w:val="006B7BF9"/>
    <w:rsid w:val="006C1800"/>
    <w:rsid w:val="006D0C7E"/>
    <w:rsid w:val="006D6BB4"/>
    <w:rsid w:val="006E21FB"/>
    <w:rsid w:val="007137C8"/>
    <w:rsid w:val="00731E54"/>
    <w:rsid w:val="00745533"/>
    <w:rsid w:val="00745573"/>
    <w:rsid w:val="00753DD6"/>
    <w:rsid w:val="007764A4"/>
    <w:rsid w:val="00790CA1"/>
    <w:rsid w:val="00792342"/>
    <w:rsid w:val="007977A8"/>
    <w:rsid w:val="007A04FB"/>
    <w:rsid w:val="007A23D0"/>
    <w:rsid w:val="007A395A"/>
    <w:rsid w:val="007B512A"/>
    <w:rsid w:val="007C2097"/>
    <w:rsid w:val="007D1DD9"/>
    <w:rsid w:val="007D6A07"/>
    <w:rsid w:val="007E0AA7"/>
    <w:rsid w:val="007E2BD7"/>
    <w:rsid w:val="007E2D1A"/>
    <w:rsid w:val="007F7259"/>
    <w:rsid w:val="008040A8"/>
    <w:rsid w:val="00805548"/>
    <w:rsid w:val="008247A9"/>
    <w:rsid w:val="008279FA"/>
    <w:rsid w:val="008373F9"/>
    <w:rsid w:val="008443BC"/>
    <w:rsid w:val="00856449"/>
    <w:rsid w:val="008626E7"/>
    <w:rsid w:val="00863701"/>
    <w:rsid w:val="00870EE7"/>
    <w:rsid w:val="00873F86"/>
    <w:rsid w:val="008863B9"/>
    <w:rsid w:val="00892CDC"/>
    <w:rsid w:val="00897C61"/>
    <w:rsid w:val="008A45A6"/>
    <w:rsid w:val="008A7C32"/>
    <w:rsid w:val="008D0DFB"/>
    <w:rsid w:val="008D2A0D"/>
    <w:rsid w:val="008D3CCC"/>
    <w:rsid w:val="008D5D5F"/>
    <w:rsid w:val="008F3789"/>
    <w:rsid w:val="008F686C"/>
    <w:rsid w:val="00906D88"/>
    <w:rsid w:val="00912591"/>
    <w:rsid w:val="009148DE"/>
    <w:rsid w:val="0092431F"/>
    <w:rsid w:val="00924FBA"/>
    <w:rsid w:val="00941E30"/>
    <w:rsid w:val="00955DEA"/>
    <w:rsid w:val="0097286F"/>
    <w:rsid w:val="0097523A"/>
    <w:rsid w:val="009777D9"/>
    <w:rsid w:val="00982404"/>
    <w:rsid w:val="00991B88"/>
    <w:rsid w:val="009A5753"/>
    <w:rsid w:val="009A579D"/>
    <w:rsid w:val="009C060D"/>
    <w:rsid w:val="009E3297"/>
    <w:rsid w:val="009E67D6"/>
    <w:rsid w:val="009F1E67"/>
    <w:rsid w:val="009F734F"/>
    <w:rsid w:val="00A04FE4"/>
    <w:rsid w:val="00A113E2"/>
    <w:rsid w:val="00A246B6"/>
    <w:rsid w:val="00A41FFB"/>
    <w:rsid w:val="00A458B4"/>
    <w:rsid w:val="00A47E70"/>
    <w:rsid w:val="00A50CF0"/>
    <w:rsid w:val="00A612C3"/>
    <w:rsid w:val="00A7558D"/>
    <w:rsid w:val="00A7671C"/>
    <w:rsid w:val="00A81DEA"/>
    <w:rsid w:val="00AA2CBC"/>
    <w:rsid w:val="00AA5889"/>
    <w:rsid w:val="00AB16F2"/>
    <w:rsid w:val="00AC5820"/>
    <w:rsid w:val="00AC71D0"/>
    <w:rsid w:val="00AD0F51"/>
    <w:rsid w:val="00AD1CD8"/>
    <w:rsid w:val="00AE0AAB"/>
    <w:rsid w:val="00AF51A5"/>
    <w:rsid w:val="00B00B59"/>
    <w:rsid w:val="00B01247"/>
    <w:rsid w:val="00B035E5"/>
    <w:rsid w:val="00B04AEE"/>
    <w:rsid w:val="00B258BB"/>
    <w:rsid w:val="00B37875"/>
    <w:rsid w:val="00B45662"/>
    <w:rsid w:val="00B50B6E"/>
    <w:rsid w:val="00B51A14"/>
    <w:rsid w:val="00B67904"/>
    <w:rsid w:val="00B67B97"/>
    <w:rsid w:val="00B67D08"/>
    <w:rsid w:val="00B768E1"/>
    <w:rsid w:val="00B968C8"/>
    <w:rsid w:val="00BA2005"/>
    <w:rsid w:val="00BA3EC5"/>
    <w:rsid w:val="00BA51D9"/>
    <w:rsid w:val="00BB5DFC"/>
    <w:rsid w:val="00BD279D"/>
    <w:rsid w:val="00BD6BB8"/>
    <w:rsid w:val="00BE5491"/>
    <w:rsid w:val="00BF384F"/>
    <w:rsid w:val="00BF7C80"/>
    <w:rsid w:val="00C01E1C"/>
    <w:rsid w:val="00C173CE"/>
    <w:rsid w:val="00C2490D"/>
    <w:rsid w:val="00C25031"/>
    <w:rsid w:val="00C6374C"/>
    <w:rsid w:val="00C66BA2"/>
    <w:rsid w:val="00C870F6"/>
    <w:rsid w:val="00C95985"/>
    <w:rsid w:val="00C96C58"/>
    <w:rsid w:val="00CA5059"/>
    <w:rsid w:val="00CC5026"/>
    <w:rsid w:val="00CC68D0"/>
    <w:rsid w:val="00CD56C3"/>
    <w:rsid w:val="00CE34E3"/>
    <w:rsid w:val="00CE5061"/>
    <w:rsid w:val="00D02F66"/>
    <w:rsid w:val="00D03F9A"/>
    <w:rsid w:val="00D06D51"/>
    <w:rsid w:val="00D10A28"/>
    <w:rsid w:val="00D1384D"/>
    <w:rsid w:val="00D147C1"/>
    <w:rsid w:val="00D176F6"/>
    <w:rsid w:val="00D24991"/>
    <w:rsid w:val="00D50255"/>
    <w:rsid w:val="00D51959"/>
    <w:rsid w:val="00D66520"/>
    <w:rsid w:val="00D84AE9"/>
    <w:rsid w:val="00DA412D"/>
    <w:rsid w:val="00DC03E5"/>
    <w:rsid w:val="00DC2FC9"/>
    <w:rsid w:val="00DE0A87"/>
    <w:rsid w:val="00DE34CF"/>
    <w:rsid w:val="00E06713"/>
    <w:rsid w:val="00E13F3D"/>
    <w:rsid w:val="00E172DD"/>
    <w:rsid w:val="00E344B6"/>
    <w:rsid w:val="00E34898"/>
    <w:rsid w:val="00E36FE0"/>
    <w:rsid w:val="00E5150B"/>
    <w:rsid w:val="00E83F32"/>
    <w:rsid w:val="00E91A79"/>
    <w:rsid w:val="00EB09B7"/>
    <w:rsid w:val="00EB5CDD"/>
    <w:rsid w:val="00EE7D7C"/>
    <w:rsid w:val="00EF7E02"/>
    <w:rsid w:val="00F02EEA"/>
    <w:rsid w:val="00F25812"/>
    <w:rsid w:val="00F25D98"/>
    <w:rsid w:val="00F300FB"/>
    <w:rsid w:val="00F36A4C"/>
    <w:rsid w:val="00F512DB"/>
    <w:rsid w:val="00F620F0"/>
    <w:rsid w:val="00F66818"/>
    <w:rsid w:val="00FA0D27"/>
    <w:rsid w:val="00FB26DC"/>
    <w:rsid w:val="00FB6386"/>
    <w:rsid w:val="00FC2D99"/>
    <w:rsid w:val="00FC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D10A28"/>
    <w:rPr>
      <w:rFonts w:ascii="Times New Roman" w:hAnsi="Times New Roman"/>
      <w:lang w:val="en-GB" w:eastAsia="en-US"/>
    </w:rPr>
  </w:style>
  <w:style w:type="character" w:customStyle="1" w:styleId="B2Char">
    <w:name w:val="B2 Char"/>
    <w:link w:val="B2"/>
    <w:qFormat/>
    <w:locked/>
    <w:rsid w:val="00D10A28"/>
    <w:rPr>
      <w:rFonts w:ascii="Times New Roman" w:hAnsi="Times New Roman"/>
      <w:lang w:val="en-GB" w:eastAsia="en-US"/>
    </w:rPr>
  </w:style>
  <w:style w:type="character" w:customStyle="1" w:styleId="fontstyle01">
    <w:name w:val="fontstyle01"/>
    <w:basedOn w:val="DefaultParagraphFont"/>
    <w:rsid w:val="00D10A28"/>
    <w:rPr>
      <w:rFonts w:ascii="Times New Roman" w:hAnsi="Times New Roman" w:cs="Times New Roman" w:hint="default"/>
      <w:b w:val="0"/>
      <w:bCs w:val="0"/>
      <w:i/>
      <w:iCs/>
      <w:color w:val="000000"/>
      <w:sz w:val="20"/>
      <w:szCs w:val="20"/>
    </w:rPr>
  </w:style>
  <w:style w:type="paragraph" w:styleId="Revision">
    <w:name w:val="Revision"/>
    <w:hidden/>
    <w:uiPriority w:val="99"/>
    <w:semiHidden/>
    <w:rsid w:val="00745573"/>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31E54"/>
    <w:rPr>
      <w:rFonts w:ascii="Calibri" w:hAnsi="Calibri"/>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731E54"/>
    <w:pPr>
      <w:widowControl w:val="0"/>
      <w:spacing w:after="0"/>
      <w:ind w:firstLineChars="200" w:firstLine="420"/>
      <w:jc w:val="both"/>
    </w:pPr>
    <w:rPr>
      <w:rFonts w:ascii="Calibri" w:hAnsi="Calibri"/>
      <w:lang w:val="fr-FR" w:eastAsia="fr-FR"/>
    </w:rPr>
  </w:style>
  <w:style w:type="character" w:customStyle="1" w:styleId="CommentTextChar">
    <w:name w:val="Comment Text Char"/>
    <w:basedOn w:val="DefaultParagraphFont"/>
    <w:link w:val="CommentText"/>
    <w:uiPriority w:val="99"/>
    <w:semiHidden/>
    <w:rsid w:val="00305C72"/>
    <w:rPr>
      <w:rFonts w:ascii="Times New Roman" w:hAnsi="Times New Roman"/>
      <w:lang w:val="en-GB" w:eastAsia="en-US"/>
    </w:rPr>
  </w:style>
  <w:style w:type="character" w:customStyle="1" w:styleId="B3Char">
    <w:name w:val="B3 Char"/>
    <w:link w:val="B3"/>
    <w:qFormat/>
    <w:locked/>
    <w:rsid w:val="00F512DB"/>
    <w:rPr>
      <w:rFonts w:ascii="Times New Roman" w:hAnsi="Times New Roman"/>
      <w:lang w:val="en-GB" w:eastAsia="en-US"/>
    </w:rPr>
  </w:style>
  <w:style w:type="character" w:customStyle="1" w:styleId="B4Char">
    <w:name w:val="B4 Char"/>
    <w:link w:val="B4"/>
    <w:qFormat/>
    <w:locked/>
    <w:rsid w:val="00F512DB"/>
    <w:rPr>
      <w:rFonts w:ascii="Times New Roman" w:hAnsi="Times New Roman"/>
      <w:lang w:val="en-GB" w:eastAsia="en-US"/>
    </w:rPr>
  </w:style>
  <w:style w:type="character" w:customStyle="1" w:styleId="B5Char">
    <w:name w:val="B5 Char"/>
    <w:link w:val="B5"/>
    <w:locked/>
    <w:rsid w:val="00F512DB"/>
    <w:rPr>
      <w:rFonts w:ascii="Times New Roman" w:hAnsi="Times New Roman"/>
      <w:lang w:val="en-GB" w:eastAsia="en-US"/>
    </w:rPr>
  </w:style>
  <w:style w:type="character" w:customStyle="1" w:styleId="TALChar">
    <w:name w:val="TAL Char"/>
    <w:link w:val="TAL"/>
    <w:locked/>
    <w:rsid w:val="000365C6"/>
    <w:rPr>
      <w:rFonts w:ascii="Arial" w:hAnsi="Arial"/>
      <w:sz w:val="18"/>
      <w:lang w:val="en-GB" w:eastAsia="en-US"/>
    </w:rPr>
  </w:style>
  <w:style w:type="character" w:customStyle="1" w:styleId="TACChar">
    <w:name w:val="TAC Char"/>
    <w:link w:val="TAC"/>
    <w:qFormat/>
    <w:locked/>
    <w:rsid w:val="000365C6"/>
    <w:rPr>
      <w:rFonts w:ascii="Arial" w:hAnsi="Arial"/>
      <w:sz w:val="18"/>
      <w:lang w:val="en-GB" w:eastAsia="en-US"/>
    </w:rPr>
  </w:style>
  <w:style w:type="character" w:customStyle="1" w:styleId="THChar">
    <w:name w:val="TH Char"/>
    <w:link w:val="TH"/>
    <w:qFormat/>
    <w:locked/>
    <w:rsid w:val="000365C6"/>
    <w:rPr>
      <w:rFonts w:ascii="Arial" w:hAnsi="Arial"/>
      <w:b/>
      <w:lang w:val="en-GB" w:eastAsia="en-US"/>
    </w:rPr>
  </w:style>
  <w:style w:type="character" w:customStyle="1" w:styleId="TAHCar">
    <w:name w:val="TAH Car"/>
    <w:link w:val="TAH"/>
    <w:qFormat/>
    <w:locked/>
    <w:rsid w:val="000365C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7175">
      <w:bodyDiv w:val="1"/>
      <w:marLeft w:val="0"/>
      <w:marRight w:val="0"/>
      <w:marTop w:val="0"/>
      <w:marBottom w:val="0"/>
      <w:divBdr>
        <w:top w:val="none" w:sz="0" w:space="0" w:color="auto"/>
        <w:left w:val="none" w:sz="0" w:space="0" w:color="auto"/>
        <w:bottom w:val="none" w:sz="0" w:space="0" w:color="auto"/>
        <w:right w:val="none" w:sz="0" w:space="0" w:color="auto"/>
      </w:divBdr>
    </w:div>
    <w:div w:id="54285633">
      <w:bodyDiv w:val="1"/>
      <w:marLeft w:val="0"/>
      <w:marRight w:val="0"/>
      <w:marTop w:val="0"/>
      <w:marBottom w:val="0"/>
      <w:divBdr>
        <w:top w:val="none" w:sz="0" w:space="0" w:color="auto"/>
        <w:left w:val="none" w:sz="0" w:space="0" w:color="auto"/>
        <w:bottom w:val="none" w:sz="0" w:space="0" w:color="auto"/>
        <w:right w:val="none" w:sz="0" w:space="0" w:color="auto"/>
      </w:divBdr>
    </w:div>
    <w:div w:id="83384506">
      <w:bodyDiv w:val="1"/>
      <w:marLeft w:val="0"/>
      <w:marRight w:val="0"/>
      <w:marTop w:val="0"/>
      <w:marBottom w:val="0"/>
      <w:divBdr>
        <w:top w:val="none" w:sz="0" w:space="0" w:color="auto"/>
        <w:left w:val="none" w:sz="0" w:space="0" w:color="auto"/>
        <w:bottom w:val="none" w:sz="0" w:space="0" w:color="auto"/>
        <w:right w:val="none" w:sz="0" w:space="0" w:color="auto"/>
      </w:divBdr>
    </w:div>
    <w:div w:id="90470859">
      <w:bodyDiv w:val="1"/>
      <w:marLeft w:val="0"/>
      <w:marRight w:val="0"/>
      <w:marTop w:val="0"/>
      <w:marBottom w:val="0"/>
      <w:divBdr>
        <w:top w:val="none" w:sz="0" w:space="0" w:color="auto"/>
        <w:left w:val="none" w:sz="0" w:space="0" w:color="auto"/>
        <w:bottom w:val="none" w:sz="0" w:space="0" w:color="auto"/>
        <w:right w:val="none" w:sz="0" w:space="0" w:color="auto"/>
      </w:divBdr>
    </w:div>
    <w:div w:id="381175067">
      <w:bodyDiv w:val="1"/>
      <w:marLeft w:val="0"/>
      <w:marRight w:val="0"/>
      <w:marTop w:val="0"/>
      <w:marBottom w:val="0"/>
      <w:divBdr>
        <w:top w:val="none" w:sz="0" w:space="0" w:color="auto"/>
        <w:left w:val="none" w:sz="0" w:space="0" w:color="auto"/>
        <w:bottom w:val="none" w:sz="0" w:space="0" w:color="auto"/>
        <w:right w:val="none" w:sz="0" w:space="0" w:color="auto"/>
      </w:divBdr>
    </w:div>
    <w:div w:id="423262107">
      <w:bodyDiv w:val="1"/>
      <w:marLeft w:val="0"/>
      <w:marRight w:val="0"/>
      <w:marTop w:val="0"/>
      <w:marBottom w:val="0"/>
      <w:divBdr>
        <w:top w:val="none" w:sz="0" w:space="0" w:color="auto"/>
        <w:left w:val="none" w:sz="0" w:space="0" w:color="auto"/>
        <w:bottom w:val="none" w:sz="0" w:space="0" w:color="auto"/>
        <w:right w:val="none" w:sz="0" w:space="0" w:color="auto"/>
      </w:divBdr>
    </w:div>
    <w:div w:id="445851994">
      <w:bodyDiv w:val="1"/>
      <w:marLeft w:val="0"/>
      <w:marRight w:val="0"/>
      <w:marTop w:val="0"/>
      <w:marBottom w:val="0"/>
      <w:divBdr>
        <w:top w:val="none" w:sz="0" w:space="0" w:color="auto"/>
        <w:left w:val="none" w:sz="0" w:space="0" w:color="auto"/>
        <w:bottom w:val="none" w:sz="0" w:space="0" w:color="auto"/>
        <w:right w:val="none" w:sz="0" w:space="0" w:color="auto"/>
      </w:divBdr>
    </w:div>
    <w:div w:id="470174937">
      <w:bodyDiv w:val="1"/>
      <w:marLeft w:val="0"/>
      <w:marRight w:val="0"/>
      <w:marTop w:val="0"/>
      <w:marBottom w:val="0"/>
      <w:divBdr>
        <w:top w:val="none" w:sz="0" w:space="0" w:color="auto"/>
        <w:left w:val="none" w:sz="0" w:space="0" w:color="auto"/>
        <w:bottom w:val="none" w:sz="0" w:space="0" w:color="auto"/>
        <w:right w:val="none" w:sz="0" w:space="0" w:color="auto"/>
      </w:divBdr>
    </w:div>
    <w:div w:id="483934685">
      <w:bodyDiv w:val="1"/>
      <w:marLeft w:val="0"/>
      <w:marRight w:val="0"/>
      <w:marTop w:val="0"/>
      <w:marBottom w:val="0"/>
      <w:divBdr>
        <w:top w:val="none" w:sz="0" w:space="0" w:color="auto"/>
        <w:left w:val="none" w:sz="0" w:space="0" w:color="auto"/>
        <w:bottom w:val="none" w:sz="0" w:space="0" w:color="auto"/>
        <w:right w:val="none" w:sz="0" w:space="0" w:color="auto"/>
      </w:divBdr>
    </w:div>
    <w:div w:id="608047144">
      <w:bodyDiv w:val="1"/>
      <w:marLeft w:val="0"/>
      <w:marRight w:val="0"/>
      <w:marTop w:val="0"/>
      <w:marBottom w:val="0"/>
      <w:divBdr>
        <w:top w:val="none" w:sz="0" w:space="0" w:color="auto"/>
        <w:left w:val="none" w:sz="0" w:space="0" w:color="auto"/>
        <w:bottom w:val="none" w:sz="0" w:space="0" w:color="auto"/>
        <w:right w:val="none" w:sz="0" w:space="0" w:color="auto"/>
      </w:divBdr>
    </w:div>
    <w:div w:id="789398718">
      <w:bodyDiv w:val="1"/>
      <w:marLeft w:val="0"/>
      <w:marRight w:val="0"/>
      <w:marTop w:val="0"/>
      <w:marBottom w:val="0"/>
      <w:divBdr>
        <w:top w:val="none" w:sz="0" w:space="0" w:color="auto"/>
        <w:left w:val="none" w:sz="0" w:space="0" w:color="auto"/>
        <w:bottom w:val="none" w:sz="0" w:space="0" w:color="auto"/>
        <w:right w:val="none" w:sz="0" w:space="0" w:color="auto"/>
      </w:divBdr>
    </w:div>
    <w:div w:id="833645383">
      <w:bodyDiv w:val="1"/>
      <w:marLeft w:val="0"/>
      <w:marRight w:val="0"/>
      <w:marTop w:val="0"/>
      <w:marBottom w:val="0"/>
      <w:divBdr>
        <w:top w:val="none" w:sz="0" w:space="0" w:color="auto"/>
        <w:left w:val="none" w:sz="0" w:space="0" w:color="auto"/>
        <w:bottom w:val="none" w:sz="0" w:space="0" w:color="auto"/>
        <w:right w:val="none" w:sz="0" w:space="0" w:color="auto"/>
      </w:divBdr>
    </w:div>
    <w:div w:id="860432204">
      <w:bodyDiv w:val="1"/>
      <w:marLeft w:val="0"/>
      <w:marRight w:val="0"/>
      <w:marTop w:val="0"/>
      <w:marBottom w:val="0"/>
      <w:divBdr>
        <w:top w:val="none" w:sz="0" w:space="0" w:color="auto"/>
        <w:left w:val="none" w:sz="0" w:space="0" w:color="auto"/>
        <w:bottom w:val="none" w:sz="0" w:space="0" w:color="auto"/>
        <w:right w:val="none" w:sz="0" w:space="0" w:color="auto"/>
      </w:divBdr>
    </w:div>
    <w:div w:id="924144860">
      <w:bodyDiv w:val="1"/>
      <w:marLeft w:val="0"/>
      <w:marRight w:val="0"/>
      <w:marTop w:val="0"/>
      <w:marBottom w:val="0"/>
      <w:divBdr>
        <w:top w:val="none" w:sz="0" w:space="0" w:color="auto"/>
        <w:left w:val="none" w:sz="0" w:space="0" w:color="auto"/>
        <w:bottom w:val="none" w:sz="0" w:space="0" w:color="auto"/>
        <w:right w:val="none" w:sz="0" w:space="0" w:color="auto"/>
      </w:divBdr>
    </w:div>
    <w:div w:id="1010983277">
      <w:bodyDiv w:val="1"/>
      <w:marLeft w:val="0"/>
      <w:marRight w:val="0"/>
      <w:marTop w:val="0"/>
      <w:marBottom w:val="0"/>
      <w:divBdr>
        <w:top w:val="none" w:sz="0" w:space="0" w:color="auto"/>
        <w:left w:val="none" w:sz="0" w:space="0" w:color="auto"/>
        <w:bottom w:val="none" w:sz="0" w:space="0" w:color="auto"/>
        <w:right w:val="none" w:sz="0" w:space="0" w:color="auto"/>
      </w:divBdr>
    </w:div>
    <w:div w:id="1080759430">
      <w:bodyDiv w:val="1"/>
      <w:marLeft w:val="0"/>
      <w:marRight w:val="0"/>
      <w:marTop w:val="0"/>
      <w:marBottom w:val="0"/>
      <w:divBdr>
        <w:top w:val="none" w:sz="0" w:space="0" w:color="auto"/>
        <w:left w:val="none" w:sz="0" w:space="0" w:color="auto"/>
        <w:bottom w:val="none" w:sz="0" w:space="0" w:color="auto"/>
        <w:right w:val="none" w:sz="0" w:space="0" w:color="auto"/>
      </w:divBdr>
    </w:div>
    <w:div w:id="1200163048">
      <w:bodyDiv w:val="1"/>
      <w:marLeft w:val="0"/>
      <w:marRight w:val="0"/>
      <w:marTop w:val="0"/>
      <w:marBottom w:val="0"/>
      <w:divBdr>
        <w:top w:val="none" w:sz="0" w:space="0" w:color="auto"/>
        <w:left w:val="none" w:sz="0" w:space="0" w:color="auto"/>
        <w:bottom w:val="none" w:sz="0" w:space="0" w:color="auto"/>
        <w:right w:val="none" w:sz="0" w:space="0" w:color="auto"/>
      </w:divBdr>
    </w:div>
    <w:div w:id="1304196429">
      <w:bodyDiv w:val="1"/>
      <w:marLeft w:val="0"/>
      <w:marRight w:val="0"/>
      <w:marTop w:val="0"/>
      <w:marBottom w:val="0"/>
      <w:divBdr>
        <w:top w:val="none" w:sz="0" w:space="0" w:color="auto"/>
        <w:left w:val="none" w:sz="0" w:space="0" w:color="auto"/>
        <w:bottom w:val="none" w:sz="0" w:space="0" w:color="auto"/>
        <w:right w:val="none" w:sz="0" w:space="0" w:color="auto"/>
      </w:divBdr>
    </w:div>
    <w:div w:id="1436900184">
      <w:bodyDiv w:val="1"/>
      <w:marLeft w:val="0"/>
      <w:marRight w:val="0"/>
      <w:marTop w:val="0"/>
      <w:marBottom w:val="0"/>
      <w:divBdr>
        <w:top w:val="none" w:sz="0" w:space="0" w:color="auto"/>
        <w:left w:val="none" w:sz="0" w:space="0" w:color="auto"/>
        <w:bottom w:val="none" w:sz="0" w:space="0" w:color="auto"/>
        <w:right w:val="none" w:sz="0" w:space="0" w:color="auto"/>
      </w:divBdr>
    </w:div>
    <w:div w:id="1475023900">
      <w:bodyDiv w:val="1"/>
      <w:marLeft w:val="0"/>
      <w:marRight w:val="0"/>
      <w:marTop w:val="0"/>
      <w:marBottom w:val="0"/>
      <w:divBdr>
        <w:top w:val="none" w:sz="0" w:space="0" w:color="auto"/>
        <w:left w:val="none" w:sz="0" w:space="0" w:color="auto"/>
        <w:bottom w:val="none" w:sz="0" w:space="0" w:color="auto"/>
        <w:right w:val="none" w:sz="0" w:space="0" w:color="auto"/>
      </w:divBdr>
    </w:div>
    <w:div w:id="1498227963">
      <w:bodyDiv w:val="1"/>
      <w:marLeft w:val="0"/>
      <w:marRight w:val="0"/>
      <w:marTop w:val="0"/>
      <w:marBottom w:val="0"/>
      <w:divBdr>
        <w:top w:val="none" w:sz="0" w:space="0" w:color="auto"/>
        <w:left w:val="none" w:sz="0" w:space="0" w:color="auto"/>
        <w:bottom w:val="none" w:sz="0" w:space="0" w:color="auto"/>
        <w:right w:val="none" w:sz="0" w:space="0" w:color="auto"/>
      </w:divBdr>
    </w:div>
    <w:div w:id="1647737802">
      <w:bodyDiv w:val="1"/>
      <w:marLeft w:val="0"/>
      <w:marRight w:val="0"/>
      <w:marTop w:val="0"/>
      <w:marBottom w:val="0"/>
      <w:divBdr>
        <w:top w:val="none" w:sz="0" w:space="0" w:color="auto"/>
        <w:left w:val="none" w:sz="0" w:space="0" w:color="auto"/>
        <w:bottom w:val="none" w:sz="0" w:space="0" w:color="auto"/>
        <w:right w:val="none" w:sz="0" w:space="0" w:color="auto"/>
      </w:divBdr>
    </w:div>
    <w:div w:id="1663578017">
      <w:bodyDiv w:val="1"/>
      <w:marLeft w:val="0"/>
      <w:marRight w:val="0"/>
      <w:marTop w:val="0"/>
      <w:marBottom w:val="0"/>
      <w:divBdr>
        <w:top w:val="none" w:sz="0" w:space="0" w:color="auto"/>
        <w:left w:val="none" w:sz="0" w:space="0" w:color="auto"/>
        <w:bottom w:val="none" w:sz="0" w:space="0" w:color="auto"/>
        <w:right w:val="none" w:sz="0" w:space="0" w:color="auto"/>
      </w:divBdr>
    </w:div>
    <w:div w:id="1672177150">
      <w:bodyDiv w:val="1"/>
      <w:marLeft w:val="0"/>
      <w:marRight w:val="0"/>
      <w:marTop w:val="0"/>
      <w:marBottom w:val="0"/>
      <w:divBdr>
        <w:top w:val="none" w:sz="0" w:space="0" w:color="auto"/>
        <w:left w:val="none" w:sz="0" w:space="0" w:color="auto"/>
        <w:bottom w:val="none" w:sz="0" w:space="0" w:color="auto"/>
        <w:right w:val="none" w:sz="0" w:space="0" w:color="auto"/>
      </w:divBdr>
    </w:div>
    <w:div w:id="1673145452">
      <w:bodyDiv w:val="1"/>
      <w:marLeft w:val="0"/>
      <w:marRight w:val="0"/>
      <w:marTop w:val="0"/>
      <w:marBottom w:val="0"/>
      <w:divBdr>
        <w:top w:val="none" w:sz="0" w:space="0" w:color="auto"/>
        <w:left w:val="none" w:sz="0" w:space="0" w:color="auto"/>
        <w:bottom w:val="none" w:sz="0" w:space="0" w:color="auto"/>
        <w:right w:val="none" w:sz="0" w:space="0" w:color="auto"/>
      </w:divBdr>
    </w:div>
    <w:div w:id="1880512838">
      <w:bodyDiv w:val="1"/>
      <w:marLeft w:val="0"/>
      <w:marRight w:val="0"/>
      <w:marTop w:val="0"/>
      <w:marBottom w:val="0"/>
      <w:divBdr>
        <w:top w:val="none" w:sz="0" w:space="0" w:color="auto"/>
        <w:left w:val="none" w:sz="0" w:space="0" w:color="auto"/>
        <w:bottom w:val="none" w:sz="0" w:space="0" w:color="auto"/>
        <w:right w:val="none" w:sz="0" w:space="0" w:color="auto"/>
      </w:divBdr>
    </w:div>
    <w:div w:id="1901868925">
      <w:bodyDiv w:val="1"/>
      <w:marLeft w:val="0"/>
      <w:marRight w:val="0"/>
      <w:marTop w:val="0"/>
      <w:marBottom w:val="0"/>
      <w:divBdr>
        <w:top w:val="none" w:sz="0" w:space="0" w:color="auto"/>
        <w:left w:val="none" w:sz="0" w:space="0" w:color="auto"/>
        <w:bottom w:val="none" w:sz="0" w:space="0" w:color="auto"/>
        <w:right w:val="none" w:sz="0" w:space="0" w:color="auto"/>
      </w:divBdr>
    </w:div>
    <w:div w:id="1963145987">
      <w:bodyDiv w:val="1"/>
      <w:marLeft w:val="0"/>
      <w:marRight w:val="0"/>
      <w:marTop w:val="0"/>
      <w:marBottom w:val="0"/>
      <w:divBdr>
        <w:top w:val="none" w:sz="0" w:space="0" w:color="auto"/>
        <w:left w:val="none" w:sz="0" w:space="0" w:color="auto"/>
        <w:bottom w:val="none" w:sz="0" w:space="0" w:color="auto"/>
        <w:right w:val="none" w:sz="0" w:space="0" w:color="auto"/>
      </w:divBdr>
    </w:div>
    <w:div w:id="2124767393">
      <w:bodyDiv w:val="1"/>
      <w:marLeft w:val="0"/>
      <w:marRight w:val="0"/>
      <w:marTop w:val="0"/>
      <w:marBottom w:val="0"/>
      <w:divBdr>
        <w:top w:val="none" w:sz="0" w:space="0" w:color="auto"/>
        <w:left w:val="none" w:sz="0" w:space="0" w:color="auto"/>
        <w:bottom w:val="none" w:sz="0" w:space="0" w:color="auto"/>
        <w:right w:val="none" w:sz="0" w:space="0" w:color="auto"/>
      </w:divBdr>
    </w:div>
    <w:div w:id="213471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5NUHHDQN7SK2-1476151046-530397</_dlc_DocId>
    <_dlc_DocIdUrl xmlns="f166a696-7b5b-4ccd-9f0c-ffde0cceec81">
      <Url>https://ericsson.sharepoint.com/sites/star/_layouts/15/DocIdRedir.aspx?ID=5NUHHDQN7SK2-1476151046-530397</Url>
      <Description>5NUHHDQN7SK2-1476151046-530397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A5E8BD-8E6A-45B6-8EE8-9BBAA6AFF964}">
  <ds:schemaRefs>
    <ds:schemaRef ds:uri="http://schemas.openxmlformats.org/officeDocument/2006/bibliography"/>
  </ds:schemaRefs>
</ds:datastoreItem>
</file>

<file path=customXml/itemProps2.xml><?xml version="1.0" encoding="utf-8"?>
<ds:datastoreItem xmlns:ds="http://schemas.openxmlformats.org/officeDocument/2006/customXml" ds:itemID="{44A69068-1064-4745-8051-F51CB3E94A0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5897864-20C2-4FD2-ABF5-4B7290336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A46D89-4699-40F3-B8FB-56B9D4F3AF88}">
  <ds:schemaRefs>
    <ds:schemaRef ds:uri="Microsoft.SharePoint.Taxonomy.ContentTypeSync"/>
  </ds:schemaRefs>
</ds:datastoreItem>
</file>

<file path=customXml/itemProps5.xml><?xml version="1.0" encoding="utf-8"?>
<ds:datastoreItem xmlns:ds="http://schemas.openxmlformats.org/officeDocument/2006/customXml" ds:itemID="{04C58F77-3CE7-4269-A901-81F62E088388}">
  <ds:schemaRefs>
    <ds:schemaRef ds:uri="http://schemas.microsoft.com/sharepoint/v3/contenttype/forms"/>
  </ds:schemaRefs>
</ds:datastoreItem>
</file>

<file path=customXml/itemProps6.xml><?xml version="1.0" encoding="utf-8"?>
<ds:datastoreItem xmlns:ds="http://schemas.openxmlformats.org/officeDocument/2006/customXml" ds:itemID="{165F3574-2185-4327-B6E7-3EE3959D29D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TotalTime>
  <Pages>2</Pages>
  <Words>667</Words>
  <Characters>3913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Florent Munier</dc:creator>
  <cp:keywords/>
  <cp:lastModifiedBy>Ericsson</cp:lastModifiedBy>
  <cp:revision>26</cp:revision>
  <cp:lastPrinted>1899-12-31T23:00:00Z</cp:lastPrinted>
  <dcterms:created xsi:type="dcterms:W3CDTF">2022-11-03T21:57:00Z</dcterms:created>
  <dcterms:modified xsi:type="dcterms:W3CDTF">2022-11-07T10:58:00Z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property>
  <property fmtid="{D5CDD505-2E9C-101B-9397-08002B2CF9AE}" pid="21" name="_2015_ms_pID_725343">
    <vt:lpwstr>(2)uIkhJm6mGgyKUpx+goGkzyytd95HeKvn3ifYn4GaTwmvnXM+Qma3qt3z+CBJy23E+wbJjtYO
nL0wTQk/pZsBKcHADQlvUKRISCMYhIaOncOuSyM1euleVtDyY6L+fPlPvhTr5wbr0KRe+jrw
Z6/Rkw7vDR/aDUYPnS/YF2EBqGcRZkoO0adCf5IR6yjodv+g/I8HnRlQTfYyJiSp1yvekksu
7stBkDx1zAnxjXVsNF</vt:lpwstr>
  </property>
  <property fmtid="{D5CDD505-2E9C-101B-9397-08002B2CF9AE}" pid="22" name="_2015_ms_pID_7253431">
    <vt:lpwstr>spF4CYVYjvkn7rmu/RXI2shaLVA+ZEsfaFEqlIUzNb00/4QiVQIIB1
V/jo91KJ4kLZGgQgQuk/STi5J7ovUzbBbwUrjRxzBK3oAjYuJvhO3ZVV+oZ/+fcTe3H2f+NQ
ogMdZQrTWLJeZgtm76nbZPJXhF/U1luGrWYN9VynYKLZ1xAb4BTyiJDWq5xk2FkX/QdZ/oTU
ckkY7yplN9UHBwlx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1665234384</vt:lpwstr>
  </property>
  <property fmtid="{D5CDD505-2E9C-101B-9397-08002B2CF9AE}" pid="27" name="ContentTypeId">
    <vt:lpwstr>0x010100C5F30C9B16E14C8EACE5F2CC7B7AC7F400F5862E332FC6CE449700A00A9FC83FBA</vt:lpwstr>
  </property>
  <property fmtid="{D5CDD505-2E9C-101B-9397-08002B2CF9AE}" pid="28" name="_dlc_DocIdItemGuid">
    <vt:lpwstr>bbf3be66-9bd6-4cb3-9d60-c625f5f05e2f</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ies>
</file>